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6A82FD9"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C35CBF">
        <w:rPr>
          <w:rFonts w:cs="Arial"/>
          <w:b/>
          <w:sz w:val="24"/>
          <w:szCs w:val="24"/>
        </w:rPr>
        <w:t>11758</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B59560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B46819">
        <w:rPr>
          <w:rFonts w:ascii="Arial" w:hAnsi="Arial" w:cs="Arial"/>
          <w:color w:val="000000"/>
          <w:sz w:val="22"/>
          <w:lang w:eastAsia="ja-JP"/>
        </w:rPr>
        <w:t>14-66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808489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B46819">
        <w:rPr>
          <w:rFonts w:eastAsia="SimSun"/>
          <w:lang w:eastAsia="zh-CN"/>
        </w:rPr>
        <w:t>14A-66A</w:t>
      </w:r>
      <w:r>
        <w:rPr>
          <w:rFonts w:eastAsia="SimSun"/>
          <w:lang w:eastAsia="zh-CN"/>
        </w:rPr>
        <w:t>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5393344" w14:textId="77777777" w:rsidR="006B3D51" w:rsidRDefault="006B3D51" w:rsidP="006B3D51">
      <w:pPr>
        <w:pStyle w:val="Heading2"/>
        <w:spacing w:after="240"/>
        <w:ind w:left="0" w:firstLine="0"/>
        <w:rPr>
          <w:ins w:id="11" w:author="BORSATO, RONALD" w:date="2021-07-27T12:32:00Z"/>
        </w:rPr>
      </w:pPr>
      <w:bookmarkStart w:id="12" w:name="_Toc63603069"/>
      <w:ins w:id="13" w:author="BORSATO, RONALD" w:date="2021-07-27T12:32:00Z">
        <w:r>
          <w:t>5.X</w:t>
        </w:r>
        <w:r>
          <w:tab/>
        </w:r>
        <w:r>
          <w:rPr>
            <w:rFonts w:eastAsiaTheme="minorEastAsia"/>
          </w:rPr>
          <w:t>D</w:t>
        </w:r>
        <w:r>
          <w:t>C_</w:t>
        </w:r>
        <w:r>
          <w:rPr>
            <w:rFonts w:eastAsiaTheme="minorEastAsia"/>
          </w:rPr>
          <w:t>14-66</w:t>
        </w:r>
        <w:r>
          <w:t>_n</w:t>
        </w:r>
        <w:r>
          <w:rPr>
            <w:rFonts w:eastAsiaTheme="minorEastAsia"/>
          </w:rPr>
          <w:t>77</w:t>
        </w:r>
        <w:bookmarkEnd w:id="12"/>
      </w:ins>
    </w:p>
    <w:p w14:paraId="1E70736C" w14:textId="77777777" w:rsidR="006B3D51" w:rsidRDefault="006B3D51" w:rsidP="006B3D51">
      <w:pPr>
        <w:pStyle w:val="Heading3"/>
        <w:rPr>
          <w:ins w:id="14" w:author="BORSATO, RONALD" w:date="2021-07-27T12:32:00Z"/>
        </w:rPr>
      </w:pPr>
      <w:bookmarkStart w:id="15" w:name="_Toc63603070"/>
      <w:ins w:id="16" w:author="BORSATO, RONALD" w:date="2021-07-27T12:32:00Z">
        <w:r>
          <w:t>5.X.1</w:t>
        </w:r>
        <w:r>
          <w:tab/>
          <w:t>Configurations for DC</w:t>
        </w:r>
        <w:bookmarkEnd w:id="15"/>
      </w:ins>
    </w:p>
    <w:p w14:paraId="5B08C728" w14:textId="77777777" w:rsidR="006B3D51" w:rsidRDefault="006B3D51" w:rsidP="006B3D51">
      <w:pPr>
        <w:pStyle w:val="TH"/>
        <w:rPr>
          <w:ins w:id="17" w:author="BORSATO, RONALD" w:date="2021-07-27T12:32:00Z"/>
        </w:rPr>
      </w:pPr>
      <w:ins w:id="18" w:author="BORSATO, RONALD" w:date="2021-07-27T12:32: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6B3D51" w14:paraId="46911820" w14:textId="77777777" w:rsidTr="00E71C1B">
        <w:trPr>
          <w:trHeight w:val="47"/>
          <w:tblHeader/>
          <w:jc w:val="center"/>
          <w:ins w:id="19" w:author="BORSATO, RONALD" w:date="2021-07-27T12:32:00Z"/>
        </w:trPr>
        <w:tc>
          <w:tcPr>
            <w:tcW w:w="2535" w:type="dxa"/>
            <w:tcBorders>
              <w:top w:val="single" w:sz="4" w:space="0" w:color="auto"/>
              <w:left w:val="single" w:sz="4" w:space="0" w:color="auto"/>
              <w:bottom w:val="single" w:sz="4" w:space="0" w:color="auto"/>
              <w:right w:val="single" w:sz="4" w:space="0" w:color="auto"/>
            </w:tcBorders>
            <w:hideMark/>
          </w:tcPr>
          <w:p w14:paraId="7ACD29F6" w14:textId="77777777" w:rsidR="006B3D51" w:rsidRDefault="006B3D51" w:rsidP="00E71C1B">
            <w:pPr>
              <w:pStyle w:val="TAH"/>
              <w:keepNext w:val="0"/>
              <w:rPr>
                <w:ins w:id="20" w:author="BORSATO, RONALD" w:date="2021-07-27T12:32:00Z"/>
                <w:lang w:eastAsia="fi-FI"/>
              </w:rPr>
            </w:pPr>
            <w:ins w:id="21" w:author="BORSATO, RONALD" w:date="2021-07-27T12:32:00Z">
              <w:r>
                <w:rPr>
                  <w:lang w:eastAsia="fi-FI"/>
                </w:rPr>
                <w:t>EN-DC</w:t>
              </w:r>
            </w:ins>
          </w:p>
          <w:p w14:paraId="2BCFB9CE" w14:textId="77777777" w:rsidR="006B3D51" w:rsidRDefault="006B3D51" w:rsidP="00E71C1B">
            <w:pPr>
              <w:pStyle w:val="TAH"/>
              <w:rPr>
                <w:ins w:id="22" w:author="BORSATO, RONALD" w:date="2021-07-27T12:32:00Z"/>
                <w:lang w:eastAsia="fi-FI"/>
              </w:rPr>
            </w:pPr>
            <w:ins w:id="23" w:author="BORSATO, RONALD" w:date="2021-07-27T12:3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5B17DBFE" w14:textId="77777777" w:rsidR="006B3D51" w:rsidRDefault="006B3D51" w:rsidP="00E71C1B">
            <w:pPr>
              <w:pStyle w:val="TAH"/>
              <w:keepNext w:val="0"/>
              <w:rPr>
                <w:ins w:id="24" w:author="BORSATO, RONALD" w:date="2021-07-27T12:32:00Z"/>
                <w:lang w:eastAsia="fi-FI"/>
              </w:rPr>
            </w:pPr>
            <w:ins w:id="25" w:author="BORSATO, RONALD" w:date="2021-07-27T12:32:00Z">
              <w:r>
                <w:rPr>
                  <w:lang w:eastAsia="fi-FI"/>
                </w:rPr>
                <w:t>Uplink EN-DC</w:t>
              </w:r>
            </w:ins>
          </w:p>
          <w:p w14:paraId="3D5F760A" w14:textId="77777777" w:rsidR="006B3D51" w:rsidRDefault="006B3D51" w:rsidP="00E71C1B">
            <w:pPr>
              <w:pStyle w:val="TAH"/>
              <w:keepNext w:val="0"/>
              <w:rPr>
                <w:ins w:id="26" w:author="BORSATO, RONALD" w:date="2021-07-27T12:32:00Z"/>
                <w:lang w:eastAsia="fi-FI"/>
              </w:rPr>
            </w:pPr>
            <w:ins w:id="27" w:author="BORSATO, RONALD" w:date="2021-07-27T12:32:00Z">
              <w:r>
                <w:rPr>
                  <w:lang w:eastAsia="fi-FI"/>
                </w:rPr>
                <w:t>configuration</w:t>
              </w:r>
            </w:ins>
          </w:p>
          <w:p w14:paraId="12404483" w14:textId="77777777" w:rsidR="006B3D51" w:rsidRDefault="006B3D51" w:rsidP="00E71C1B">
            <w:pPr>
              <w:pStyle w:val="TAH"/>
              <w:rPr>
                <w:ins w:id="28" w:author="BORSATO, RONALD" w:date="2021-07-27T12:32:00Z"/>
                <w:lang w:val="x-none" w:eastAsia="fi-FI"/>
              </w:rPr>
            </w:pPr>
            <w:ins w:id="29" w:author="BORSATO, RONALD" w:date="2021-07-27T12:32:00Z">
              <w:r>
                <w:rPr>
                  <w:lang w:eastAsia="fi-FI"/>
                </w:rPr>
                <w:t>(NOTE 1)</w:t>
              </w:r>
            </w:ins>
          </w:p>
        </w:tc>
      </w:tr>
      <w:tr w:rsidR="006B3D51" w14:paraId="0E4BA5D3" w14:textId="77777777" w:rsidTr="00E71C1B">
        <w:trPr>
          <w:trHeight w:val="398"/>
          <w:jc w:val="center"/>
          <w:ins w:id="30" w:author="BORSATO, RONALD" w:date="2021-07-27T12:32:00Z"/>
        </w:trPr>
        <w:tc>
          <w:tcPr>
            <w:tcW w:w="2535" w:type="dxa"/>
            <w:tcBorders>
              <w:top w:val="single" w:sz="4" w:space="0" w:color="auto"/>
              <w:left w:val="single" w:sz="4" w:space="0" w:color="auto"/>
              <w:bottom w:val="single" w:sz="4" w:space="0" w:color="auto"/>
              <w:right w:val="single" w:sz="4" w:space="0" w:color="auto"/>
            </w:tcBorders>
            <w:vAlign w:val="center"/>
            <w:hideMark/>
          </w:tcPr>
          <w:p w14:paraId="475768DA" w14:textId="77777777" w:rsidR="006B3D51" w:rsidRPr="0082611F" w:rsidRDefault="006B3D51" w:rsidP="00E71C1B">
            <w:pPr>
              <w:pStyle w:val="TAC"/>
              <w:rPr>
                <w:ins w:id="31" w:author="BORSATO, RONALD" w:date="2021-07-27T12:32:00Z"/>
                <w:lang w:val="fi-FI"/>
              </w:rPr>
            </w:pPr>
            <w:ins w:id="32" w:author="BORSATO, RONALD" w:date="2021-07-27T12:32:00Z">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5E5C3E" w14:textId="77777777" w:rsidR="006B3D51" w:rsidRPr="0082611F" w:rsidRDefault="006B3D51" w:rsidP="00E71C1B">
            <w:pPr>
              <w:pStyle w:val="TAC"/>
              <w:rPr>
                <w:ins w:id="33" w:author="BORSATO, RONALD" w:date="2021-07-27T12:32:00Z"/>
                <w:lang w:val="fi-FI"/>
              </w:rPr>
            </w:pPr>
            <w:ins w:id="34" w:author="BORSATO, RONALD" w:date="2021-07-27T12:32:00Z">
              <w:r w:rsidRPr="0082611F">
                <w:rPr>
                  <w:lang w:val="fi-FI" w:eastAsia="fi-FI"/>
                </w:rPr>
                <w:t>DC_</w:t>
              </w:r>
              <w:r w:rsidRPr="0082611F">
                <w:rPr>
                  <w:lang w:val="fi-FI"/>
                </w:rPr>
                <w:t>14A_n77A</w:t>
              </w:r>
            </w:ins>
          </w:p>
          <w:p w14:paraId="6205A9B0" w14:textId="77777777" w:rsidR="006B3D51" w:rsidRPr="0082611F" w:rsidRDefault="006B3D51" w:rsidP="00E71C1B">
            <w:pPr>
              <w:pStyle w:val="TAC"/>
              <w:rPr>
                <w:ins w:id="35" w:author="BORSATO, RONALD" w:date="2021-07-27T12:32:00Z"/>
                <w:vertAlign w:val="superscript"/>
                <w:lang w:val="fi-FI"/>
              </w:rPr>
            </w:pPr>
            <w:ins w:id="36" w:author="BORSATO, RONALD" w:date="2021-07-27T12:32:00Z">
              <w:r w:rsidRPr="0082611F">
                <w:rPr>
                  <w:lang w:val="fi-FI" w:eastAsia="fi-FI"/>
                </w:rPr>
                <w:t>DC_</w:t>
              </w:r>
              <w:r>
                <w:rPr>
                  <w:lang w:val="fi-FI"/>
                </w:rPr>
                <w:t>66</w:t>
              </w:r>
              <w:r w:rsidRPr="0082611F">
                <w:rPr>
                  <w:lang w:val="fi-FI"/>
                </w:rPr>
                <w:t>A_n77A</w:t>
              </w:r>
            </w:ins>
          </w:p>
        </w:tc>
      </w:tr>
    </w:tbl>
    <w:p w14:paraId="07253DD0" w14:textId="77777777" w:rsidR="006B3D51" w:rsidRDefault="006B3D51" w:rsidP="006B3D51">
      <w:pPr>
        <w:pStyle w:val="TH"/>
        <w:rPr>
          <w:ins w:id="37" w:author="BORSATO, RONALD" w:date="2021-07-27T12:32:00Z"/>
          <w:lang w:val="x-none"/>
        </w:rPr>
      </w:pPr>
    </w:p>
    <w:p w14:paraId="3AC103D8" w14:textId="77777777" w:rsidR="006B3D51" w:rsidRDefault="006B3D51" w:rsidP="006B3D51">
      <w:pPr>
        <w:pStyle w:val="Heading3"/>
        <w:rPr>
          <w:ins w:id="38" w:author="BORSATO, RONALD" w:date="2021-07-27T12:32:00Z"/>
        </w:rPr>
      </w:pPr>
      <w:ins w:id="39" w:author="BORSATO, RONALD" w:date="2021-07-27T12:32:00Z">
        <w:r>
          <w:t>5.X.2</w:t>
        </w:r>
        <w:r>
          <w:rPr>
            <w:lang w:eastAsia="sv-SE"/>
          </w:rPr>
          <w:tab/>
        </w:r>
        <w:r>
          <w:t>Co-existence studies</w:t>
        </w:r>
      </w:ins>
    </w:p>
    <w:p w14:paraId="19BD408D" w14:textId="77777777" w:rsidR="006B3D51" w:rsidRDefault="006B3D51" w:rsidP="006B3D51">
      <w:pPr>
        <w:rPr>
          <w:ins w:id="40" w:author="BORSATO, RONALD" w:date="2021-07-27T12:32:00Z"/>
        </w:rPr>
      </w:pPr>
      <w:ins w:id="41" w:author="BORSATO, RONALD" w:date="2021-07-27T12:32:00Z">
        <w:r>
          <w:rPr>
            <w:lang w:eastAsia="ja-JP"/>
          </w:rPr>
          <w:t>Co-existence studies of this 3DL/2UL DC configuration are already covered in the constituent fallback modes</w:t>
        </w:r>
        <w:r>
          <w:t>.</w:t>
        </w:r>
        <w:r>
          <w:rPr>
            <w:lang w:eastAsia="ja-JP"/>
          </w:rPr>
          <w:t xml:space="preserve"> </w:t>
        </w:r>
        <w:r>
          <w:t>It can be seen that:</w:t>
        </w:r>
      </w:ins>
    </w:p>
    <w:p w14:paraId="0C6214DA" w14:textId="77777777" w:rsidR="006B3D51" w:rsidRDefault="006B3D51" w:rsidP="006B3D51">
      <w:pPr>
        <w:pStyle w:val="B1"/>
        <w:rPr>
          <w:ins w:id="42" w:author="BORSATO, RONALD" w:date="2021-07-27T12:32:00Z"/>
        </w:rPr>
      </w:pPr>
      <w:ins w:id="43" w:author="BORSATO, RONALD" w:date="2021-07-27T12:32: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ins>
    </w:p>
    <w:p w14:paraId="29C6A871" w14:textId="77777777" w:rsidR="006B3D51" w:rsidRDefault="006B3D51" w:rsidP="006B3D51">
      <w:pPr>
        <w:pStyle w:val="B1"/>
        <w:rPr>
          <w:ins w:id="44" w:author="BORSATO, RONALD" w:date="2021-07-27T12:32:00Z"/>
          <w:color w:val="000000"/>
        </w:rPr>
      </w:pPr>
      <w:ins w:id="45" w:author="BORSATO, RONALD" w:date="2021-07-27T12:32: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ins>
    </w:p>
    <w:p w14:paraId="4538C833" w14:textId="77777777" w:rsidR="006B3D51" w:rsidRDefault="006B3D51" w:rsidP="006B3D51">
      <w:pPr>
        <w:pStyle w:val="Heading3"/>
        <w:rPr>
          <w:ins w:id="46" w:author="BORSATO, RONALD" w:date="2021-07-27T12:32:00Z"/>
          <w:lang w:val="sv-SE"/>
        </w:rPr>
      </w:pPr>
      <w:bookmarkStart w:id="47" w:name="_Toc63603071"/>
      <w:ins w:id="48" w:author="BORSATO, RONALD" w:date="2021-07-27T12:32:00Z">
        <w:r>
          <w:t>5.X.3</w:t>
        </w:r>
        <w:r>
          <w:tab/>
          <w:t>∆TIB and ∆RIB values</w:t>
        </w:r>
        <w:bookmarkEnd w:id="47"/>
      </w:ins>
    </w:p>
    <w:p w14:paraId="2E651B81" w14:textId="77777777" w:rsidR="006B3D51" w:rsidRDefault="006B3D51" w:rsidP="006B3D51">
      <w:pPr>
        <w:rPr>
          <w:ins w:id="49" w:author="BORSATO, RONALD" w:date="2021-07-27T12:32:00Z"/>
        </w:rPr>
      </w:pPr>
      <w:ins w:id="50" w:author="BORSATO, RONALD" w:date="2021-07-27T12:32:00Z">
        <w:r>
          <w:rPr>
            <w:lang w:eastAsia="ja-JP"/>
          </w:rPr>
          <w:t>For DC_</w:t>
        </w:r>
        <w:r>
          <w:t>14-66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CA_n14-n66-n77</w:t>
        </w:r>
        <w:r>
          <w:rPr>
            <w:lang w:eastAsia="ja-JP"/>
          </w:rPr>
          <w:t xml:space="preserve">. </w:t>
        </w:r>
      </w:ins>
    </w:p>
    <w:p w14:paraId="77DCE892" w14:textId="77777777" w:rsidR="006B3D51" w:rsidRDefault="006B3D51" w:rsidP="006B3D51">
      <w:pPr>
        <w:pStyle w:val="TH"/>
        <w:rPr>
          <w:ins w:id="51" w:author="BORSATO, RONALD" w:date="2021-07-27T12:32:00Z"/>
          <w:rFonts w:cs="Arial"/>
          <w:lang w:val="x-none"/>
        </w:rPr>
      </w:pPr>
      <w:ins w:id="52" w:author="BORSATO, RONALD" w:date="2021-07-27T12:32: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3D51" w14:paraId="09287C8B" w14:textId="77777777" w:rsidTr="00E71C1B">
        <w:trPr>
          <w:tblHeader/>
          <w:jc w:val="center"/>
          <w:ins w:id="53" w:author="BORSATO, RONALD" w:date="2021-07-27T12:32:00Z"/>
        </w:trPr>
        <w:tc>
          <w:tcPr>
            <w:tcW w:w="1535" w:type="dxa"/>
            <w:tcBorders>
              <w:top w:val="single" w:sz="4" w:space="0" w:color="auto"/>
              <w:left w:val="single" w:sz="4" w:space="0" w:color="auto"/>
              <w:bottom w:val="single" w:sz="4" w:space="0" w:color="auto"/>
              <w:right w:val="single" w:sz="4" w:space="0" w:color="auto"/>
            </w:tcBorders>
            <w:vAlign w:val="center"/>
            <w:hideMark/>
          </w:tcPr>
          <w:p w14:paraId="70D31888" w14:textId="77777777" w:rsidR="006B3D51" w:rsidRDefault="006B3D51" w:rsidP="00E71C1B">
            <w:pPr>
              <w:pStyle w:val="TAH"/>
              <w:rPr>
                <w:ins w:id="54" w:author="BORSATO, RONALD" w:date="2021-07-27T12:32:00Z"/>
              </w:rPr>
            </w:pPr>
            <w:ins w:id="55" w:author="BORSATO, RONALD" w:date="2021-07-27T12: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60FE08" w14:textId="77777777" w:rsidR="006B3D51" w:rsidRDefault="006B3D51" w:rsidP="00E71C1B">
            <w:pPr>
              <w:pStyle w:val="TAH"/>
              <w:rPr>
                <w:ins w:id="56" w:author="BORSATO, RONALD" w:date="2021-07-27T12:32:00Z"/>
              </w:rPr>
            </w:pPr>
            <w:ins w:id="57" w:author="BORSATO, RONALD" w:date="2021-07-27T12: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FE7703" w14:textId="77777777" w:rsidR="006B3D51" w:rsidRDefault="006B3D51" w:rsidP="00E71C1B">
            <w:pPr>
              <w:pStyle w:val="TAH"/>
              <w:rPr>
                <w:ins w:id="58" w:author="BORSATO, RONALD" w:date="2021-07-27T12:32:00Z"/>
              </w:rPr>
            </w:pPr>
            <w:ins w:id="59" w:author="BORSATO, RONALD" w:date="2021-07-27T12:32:00Z">
              <w:r>
                <w:t>ΔT</w:t>
              </w:r>
              <w:r>
                <w:rPr>
                  <w:vertAlign w:val="subscript"/>
                </w:rPr>
                <w:t>IB,c</w:t>
              </w:r>
              <w:r>
                <w:t xml:space="preserve"> [dB]</w:t>
              </w:r>
            </w:ins>
          </w:p>
        </w:tc>
      </w:tr>
      <w:tr w:rsidR="006B3D51" w14:paraId="5F074473" w14:textId="77777777" w:rsidTr="00E71C1B">
        <w:trPr>
          <w:jc w:val="center"/>
          <w:ins w:id="60" w:author="BORSATO, RONALD" w:date="2021-07-27T12:3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3E9ACA" w14:textId="77777777" w:rsidR="006B3D51" w:rsidRDefault="006B3D51" w:rsidP="00E71C1B">
            <w:pPr>
              <w:pStyle w:val="TAC"/>
              <w:rPr>
                <w:ins w:id="61" w:author="BORSATO, RONALD" w:date="2021-07-27T12:32:00Z"/>
              </w:rPr>
            </w:pPr>
            <w:ins w:id="62" w:author="BORSATO, RONALD" w:date="2021-07-27T12:32:00Z">
              <w:r>
                <w:rPr>
                  <w:rFonts w:eastAsia="Malgun Gothic"/>
                  <w:lang w:eastAsia="ko-KR"/>
                </w:rPr>
                <w:t>DC_</w:t>
              </w:r>
              <w:r>
                <w:t>14-66</w:t>
              </w:r>
              <w:r>
                <w:rPr>
                  <w:rFonts w:eastAsia="Malgun Gothic"/>
                  <w:lang w:eastAsia="ko-KR"/>
                </w:rPr>
                <w:t>_n</w:t>
              </w:r>
              <w:r>
                <w:t>77</w:t>
              </w:r>
            </w:ins>
          </w:p>
          <w:p w14:paraId="09C51D5D" w14:textId="77777777" w:rsidR="006B3D51" w:rsidRDefault="006B3D51" w:rsidP="00E71C1B">
            <w:pPr>
              <w:keepNext/>
              <w:keepLines/>
              <w:spacing w:after="0"/>
              <w:jc w:val="center"/>
              <w:rPr>
                <w:ins w:id="63" w:author="BORSATO, RONALD" w:date="2021-07-27T12: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43480" w14:textId="77777777" w:rsidR="006B3D51" w:rsidRDefault="006B3D51" w:rsidP="00E71C1B">
            <w:pPr>
              <w:pStyle w:val="TAC"/>
              <w:rPr>
                <w:ins w:id="64" w:author="BORSATO, RONALD" w:date="2021-07-27T12:32:00Z"/>
              </w:rPr>
            </w:pPr>
            <w:ins w:id="65" w:author="BORSATO, RONALD" w:date="2021-07-27T12:32: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5F09C9" w14:textId="77777777" w:rsidR="006B3D51" w:rsidRDefault="006B3D51" w:rsidP="00E71C1B">
            <w:pPr>
              <w:pStyle w:val="TAC"/>
              <w:rPr>
                <w:ins w:id="66" w:author="BORSATO, RONALD" w:date="2021-07-27T12:32:00Z"/>
              </w:rPr>
            </w:pPr>
            <w:ins w:id="67" w:author="BORSATO, RONALD" w:date="2021-07-27T12:32:00Z">
              <w:r>
                <w:rPr>
                  <w:lang w:val="en-US"/>
                </w:rPr>
                <w:t>0.6</w:t>
              </w:r>
            </w:ins>
          </w:p>
        </w:tc>
      </w:tr>
      <w:tr w:rsidR="006B3D51" w14:paraId="2FEB5BC8" w14:textId="77777777" w:rsidTr="00E71C1B">
        <w:trPr>
          <w:jc w:val="center"/>
          <w:ins w:id="68" w:author="BORSATO, RONALD" w:date="2021-07-27T12: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D9E737" w14:textId="77777777" w:rsidR="006B3D51" w:rsidRDefault="006B3D51" w:rsidP="00E71C1B">
            <w:pPr>
              <w:spacing w:after="0"/>
              <w:rPr>
                <w:ins w:id="69" w:author="BORSATO, RONALD" w:date="2021-07-27T12: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F0FD" w14:textId="77777777" w:rsidR="006B3D51" w:rsidRDefault="006B3D51" w:rsidP="00E71C1B">
            <w:pPr>
              <w:pStyle w:val="TAC"/>
              <w:rPr>
                <w:ins w:id="70" w:author="BORSATO, RONALD" w:date="2021-07-27T12:32:00Z"/>
              </w:rPr>
            </w:pPr>
            <w:ins w:id="71" w:author="BORSATO, RONALD" w:date="2021-07-27T12:32: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34E2BE" w14:textId="77777777" w:rsidR="006B3D51" w:rsidRDefault="006B3D51" w:rsidP="00E71C1B">
            <w:pPr>
              <w:pStyle w:val="TAC"/>
              <w:rPr>
                <w:ins w:id="72" w:author="BORSATO, RONALD" w:date="2021-07-27T12:32:00Z"/>
              </w:rPr>
            </w:pPr>
            <w:ins w:id="73" w:author="BORSATO, RONALD" w:date="2021-07-27T12:32:00Z">
              <w:r>
                <w:rPr>
                  <w:lang w:val="en-US"/>
                </w:rPr>
                <w:t>0.6</w:t>
              </w:r>
            </w:ins>
          </w:p>
        </w:tc>
      </w:tr>
      <w:tr w:rsidR="006B3D51" w14:paraId="533829DD" w14:textId="77777777" w:rsidTr="00E71C1B">
        <w:trPr>
          <w:jc w:val="center"/>
          <w:ins w:id="74" w:author="BORSATO, RONALD" w:date="2021-07-27T12: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2CC971" w14:textId="77777777" w:rsidR="006B3D51" w:rsidRDefault="006B3D51" w:rsidP="00E71C1B">
            <w:pPr>
              <w:spacing w:after="0"/>
              <w:rPr>
                <w:ins w:id="75" w:author="BORSATO, RONALD" w:date="2021-07-27T12: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8E053" w14:textId="77777777" w:rsidR="006B3D51" w:rsidRDefault="006B3D51" w:rsidP="00E71C1B">
            <w:pPr>
              <w:pStyle w:val="TAC"/>
              <w:rPr>
                <w:ins w:id="76" w:author="BORSATO, RONALD" w:date="2021-07-27T12:32:00Z"/>
              </w:rPr>
            </w:pPr>
            <w:ins w:id="77" w:author="BORSATO, RONALD" w:date="2021-07-27T12: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0295C2" w14:textId="77777777" w:rsidR="006B3D51" w:rsidRDefault="006B3D51" w:rsidP="00E71C1B">
            <w:pPr>
              <w:pStyle w:val="TAC"/>
              <w:rPr>
                <w:ins w:id="78" w:author="BORSATO, RONALD" w:date="2021-07-27T12:32:00Z"/>
              </w:rPr>
            </w:pPr>
            <w:ins w:id="79" w:author="BORSATO, RONALD" w:date="2021-07-27T12:32:00Z">
              <w:r>
                <w:rPr>
                  <w:lang w:val="en-US"/>
                </w:rPr>
                <w:t>0.8</w:t>
              </w:r>
            </w:ins>
          </w:p>
        </w:tc>
      </w:tr>
    </w:tbl>
    <w:p w14:paraId="2CAADCD3" w14:textId="77777777" w:rsidR="006B3D51" w:rsidRDefault="006B3D51" w:rsidP="006B3D51">
      <w:pPr>
        <w:rPr>
          <w:ins w:id="80" w:author="BORSATO, RONALD" w:date="2021-07-27T12:32:00Z"/>
          <w:rFonts w:ascii="Arial" w:hAnsi="Arial" w:cs="Arial"/>
          <w:sz w:val="22"/>
        </w:rPr>
      </w:pPr>
    </w:p>
    <w:p w14:paraId="31E666D1" w14:textId="77777777" w:rsidR="006B3D51" w:rsidRDefault="006B3D51" w:rsidP="006B3D51">
      <w:pPr>
        <w:pStyle w:val="TH"/>
        <w:rPr>
          <w:ins w:id="81" w:author="BORSATO, RONALD" w:date="2021-07-27T12:32:00Z"/>
          <w:rFonts w:cs="Arial"/>
        </w:rPr>
      </w:pPr>
      <w:ins w:id="82" w:author="BORSATO, RONALD" w:date="2021-07-27T12:32: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6B3D51" w14:paraId="7C152000" w14:textId="77777777" w:rsidTr="00E71C1B">
        <w:trPr>
          <w:tblHeader/>
          <w:jc w:val="center"/>
          <w:ins w:id="83" w:author="BORSATO, RONALD" w:date="2021-07-27T12:32:00Z"/>
        </w:trPr>
        <w:tc>
          <w:tcPr>
            <w:tcW w:w="1549" w:type="dxa"/>
            <w:tcBorders>
              <w:top w:val="single" w:sz="4" w:space="0" w:color="auto"/>
              <w:left w:val="single" w:sz="4" w:space="0" w:color="auto"/>
              <w:bottom w:val="single" w:sz="4" w:space="0" w:color="auto"/>
              <w:right w:val="single" w:sz="4" w:space="0" w:color="auto"/>
            </w:tcBorders>
            <w:vAlign w:val="center"/>
            <w:hideMark/>
          </w:tcPr>
          <w:p w14:paraId="6F03236F" w14:textId="77777777" w:rsidR="006B3D51" w:rsidRDefault="006B3D51" w:rsidP="00E71C1B">
            <w:pPr>
              <w:pStyle w:val="TAH"/>
              <w:rPr>
                <w:ins w:id="84" w:author="BORSATO, RONALD" w:date="2021-07-27T12:32:00Z"/>
              </w:rPr>
            </w:pPr>
            <w:ins w:id="85" w:author="BORSATO, RONALD" w:date="2021-07-27T12: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6734C69" w14:textId="77777777" w:rsidR="006B3D51" w:rsidRDefault="006B3D51" w:rsidP="00E71C1B">
            <w:pPr>
              <w:pStyle w:val="TAH"/>
              <w:rPr>
                <w:ins w:id="86" w:author="BORSATO, RONALD" w:date="2021-07-27T12:32:00Z"/>
              </w:rPr>
            </w:pPr>
            <w:ins w:id="87" w:author="BORSATO, RONALD" w:date="2021-07-27T12: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475858" w14:textId="77777777" w:rsidR="006B3D51" w:rsidRDefault="006B3D51" w:rsidP="00E71C1B">
            <w:pPr>
              <w:pStyle w:val="TAH"/>
              <w:rPr>
                <w:ins w:id="88" w:author="BORSATO, RONALD" w:date="2021-07-27T12:32:00Z"/>
              </w:rPr>
            </w:pPr>
            <w:ins w:id="89" w:author="BORSATO, RONALD" w:date="2021-07-27T12:32:00Z">
              <w:r>
                <w:t>ΔR</w:t>
              </w:r>
              <w:r>
                <w:rPr>
                  <w:vertAlign w:val="subscript"/>
                </w:rPr>
                <w:t>IB</w:t>
              </w:r>
              <w:r>
                <w:t xml:space="preserve"> [dB]</w:t>
              </w:r>
            </w:ins>
          </w:p>
        </w:tc>
      </w:tr>
      <w:tr w:rsidR="006B3D51" w14:paraId="4EA725B2" w14:textId="77777777" w:rsidTr="00E71C1B">
        <w:trPr>
          <w:jc w:val="center"/>
          <w:ins w:id="90" w:author="BORSATO, RONALD" w:date="2021-07-27T12:32: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1799FE7" w14:textId="77777777" w:rsidR="006B3D51" w:rsidRDefault="006B3D51" w:rsidP="00E71C1B">
            <w:pPr>
              <w:pStyle w:val="TAC"/>
              <w:rPr>
                <w:ins w:id="91" w:author="BORSATO, RONALD" w:date="2021-07-27T12:32:00Z"/>
                <w:rFonts w:eastAsiaTheme="minorEastAsia"/>
              </w:rPr>
            </w:pPr>
            <w:ins w:id="92" w:author="BORSATO, RONALD" w:date="2021-07-27T12:32:00Z">
              <w:r>
                <w:rPr>
                  <w:lang w:eastAsia="ko-KR"/>
                </w:rPr>
                <w:t>DC_</w:t>
              </w:r>
              <w:r>
                <w:rPr>
                  <w:rFonts w:eastAsiaTheme="minorEastAsia"/>
                </w:rPr>
                <w:t>14-66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1F83D28" w14:textId="77777777" w:rsidR="006B3D51" w:rsidRDefault="006B3D51" w:rsidP="00E71C1B">
            <w:pPr>
              <w:pStyle w:val="TAC"/>
              <w:rPr>
                <w:ins w:id="93" w:author="BORSATO, RONALD" w:date="2021-07-27T12:32:00Z"/>
              </w:rPr>
            </w:pPr>
            <w:ins w:id="94" w:author="BORSATO, RONALD" w:date="2021-07-27T12:32:00Z">
              <w:r>
                <w:t>14</w:t>
              </w:r>
            </w:ins>
          </w:p>
        </w:tc>
        <w:tc>
          <w:tcPr>
            <w:tcW w:w="2340" w:type="dxa"/>
            <w:tcBorders>
              <w:top w:val="single" w:sz="4" w:space="0" w:color="auto"/>
              <w:left w:val="single" w:sz="4" w:space="0" w:color="auto"/>
              <w:bottom w:val="single" w:sz="4" w:space="0" w:color="auto"/>
              <w:right w:val="single" w:sz="4" w:space="0" w:color="auto"/>
            </w:tcBorders>
            <w:hideMark/>
          </w:tcPr>
          <w:p w14:paraId="6B4EF202" w14:textId="77777777" w:rsidR="006B3D51" w:rsidRDefault="006B3D51" w:rsidP="00E71C1B">
            <w:pPr>
              <w:pStyle w:val="TAC"/>
              <w:rPr>
                <w:ins w:id="95" w:author="BORSATO, RONALD" w:date="2021-07-27T12:32:00Z"/>
              </w:rPr>
            </w:pPr>
            <w:ins w:id="96" w:author="BORSATO, RONALD" w:date="2021-07-27T12:32:00Z">
              <w:r>
                <w:rPr>
                  <w:lang w:val="fi-FI"/>
                </w:rPr>
                <w:t>0.2</w:t>
              </w:r>
            </w:ins>
          </w:p>
        </w:tc>
      </w:tr>
      <w:tr w:rsidR="006B3D51" w14:paraId="517CBA56" w14:textId="77777777" w:rsidTr="00E71C1B">
        <w:trPr>
          <w:jc w:val="center"/>
          <w:ins w:id="97" w:author="BORSATO, RONALD" w:date="2021-07-27T12:32: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D5DF7F3" w14:textId="77777777" w:rsidR="006B3D51" w:rsidRDefault="006B3D51" w:rsidP="00E71C1B">
            <w:pPr>
              <w:spacing w:after="0"/>
              <w:rPr>
                <w:ins w:id="98" w:author="BORSATO, RONALD" w:date="2021-07-27T12: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E20C3" w14:textId="77777777" w:rsidR="006B3D51" w:rsidRDefault="006B3D51" w:rsidP="00E71C1B">
            <w:pPr>
              <w:pStyle w:val="TAC"/>
              <w:rPr>
                <w:ins w:id="99" w:author="BORSATO, RONALD" w:date="2021-07-27T12:32:00Z"/>
              </w:rPr>
            </w:pPr>
            <w:ins w:id="100" w:author="BORSATO, RONALD" w:date="2021-07-27T12:32:00Z">
              <w:r>
                <w:t>66</w:t>
              </w:r>
            </w:ins>
          </w:p>
        </w:tc>
        <w:tc>
          <w:tcPr>
            <w:tcW w:w="2340" w:type="dxa"/>
            <w:tcBorders>
              <w:top w:val="single" w:sz="4" w:space="0" w:color="auto"/>
              <w:left w:val="single" w:sz="4" w:space="0" w:color="auto"/>
              <w:bottom w:val="single" w:sz="4" w:space="0" w:color="auto"/>
              <w:right w:val="single" w:sz="4" w:space="0" w:color="auto"/>
            </w:tcBorders>
            <w:hideMark/>
          </w:tcPr>
          <w:p w14:paraId="683B9980" w14:textId="77777777" w:rsidR="006B3D51" w:rsidRDefault="006B3D51" w:rsidP="00E71C1B">
            <w:pPr>
              <w:pStyle w:val="TAC"/>
              <w:rPr>
                <w:ins w:id="101" w:author="BORSATO, RONALD" w:date="2021-07-27T12:32:00Z"/>
              </w:rPr>
            </w:pPr>
            <w:ins w:id="102" w:author="BORSATO, RONALD" w:date="2021-07-27T12:32:00Z">
              <w:r>
                <w:rPr>
                  <w:lang w:val="fi-FI"/>
                </w:rPr>
                <w:t>0.5</w:t>
              </w:r>
            </w:ins>
          </w:p>
        </w:tc>
      </w:tr>
      <w:tr w:rsidR="006B3D51" w14:paraId="4DE45787" w14:textId="77777777" w:rsidTr="00E71C1B">
        <w:trPr>
          <w:jc w:val="center"/>
          <w:ins w:id="103" w:author="BORSATO, RONALD" w:date="2021-07-27T12:32: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905523B" w14:textId="77777777" w:rsidR="006B3D51" w:rsidRDefault="006B3D51" w:rsidP="00E71C1B">
            <w:pPr>
              <w:spacing w:after="0"/>
              <w:rPr>
                <w:ins w:id="104" w:author="BORSATO, RONALD" w:date="2021-07-27T12: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3064DF" w14:textId="77777777" w:rsidR="006B3D51" w:rsidRDefault="006B3D51" w:rsidP="00E71C1B">
            <w:pPr>
              <w:pStyle w:val="TAC"/>
              <w:rPr>
                <w:ins w:id="105" w:author="BORSATO, RONALD" w:date="2021-07-27T12:32:00Z"/>
              </w:rPr>
            </w:pPr>
            <w:ins w:id="106" w:author="BORSATO, RONALD" w:date="2021-07-27T12: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079A84C6" w14:textId="77777777" w:rsidR="006B3D51" w:rsidRDefault="006B3D51" w:rsidP="00E71C1B">
            <w:pPr>
              <w:pStyle w:val="TAC"/>
              <w:rPr>
                <w:ins w:id="107" w:author="BORSATO, RONALD" w:date="2021-07-27T12:32:00Z"/>
              </w:rPr>
            </w:pPr>
            <w:ins w:id="108" w:author="BORSATO, RONALD" w:date="2021-07-27T12:32:00Z">
              <w:r>
                <w:rPr>
                  <w:lang w:val="fi-FI"/>
                </w:rPr>
                <w:t>0.5</w:t>
              </w:r>
            </w:ins>
          </w:p>
        </w:tc>
      </w:tr>
    </w:tbl>
    <w:p w14:paraId="4BFEA757" w14:textId="77777777" w:rsidR="006B3D51" w:rsidRDefault="006B3D51" w:rsidP="006B3D51">
      <w:pPr>
        <w:rPr>
          <w:ins w:id="109" w:author="BORSATO, RONALD" w:date="2021-07-27T12:32:00Z"/>
        </w:rPr>
      </w:pPr>
      <w:bookmarkStart w:id="110" w:name="_Toc63603072"/>
    </w:p>
    <w:p w14:paraId="03669185" w14:textId="77777777" w:rsidR="006B3D51" w:rsidRDefault="006B3D51" w:rsidP="006B3D51">
      <w:pPr>
        <w:pStyle w:val="Heading3"/>
        <w:rPr>
          <w:ins w:id="111" w:author="BORSATO, RONALD" w:date="2021-07-27T12:32:00Z"/>
          <w:lang w:val="sv-SE"/>
        </w:rPr>
      </w:pPr>
      <w:ins w:id="112" w:author="BORSATO, RONALD" w:date="2021-07-27T12:32:00Z">
        <w:r>
          <w:t>5.X.4</w:t>
        </w:r>
        <w:r>
          <w:tab/>
        </w:r>
        <w:bookmarkEnd w:id="110"/>
        <w:r>
          <w:t>Reference sensitivity exceptions</w:t>
        </w:r>
      </w:ins>
    </w:p>
    <w:p w14:paraId="10E957C9" w14:textId="77777777" w:rsidR="006B3D51" w:rsidRDefault="006B3D51" w:rsidP="006B3D51">
      <w:pPr>
        <w:rPr>
          <w:ins w:id="113" w:author="BORSATO, RONALD" w:date="2021-07-27T12:32:00Z"/>
        </w:rPr>
      </w:pPr>
      <w:ins w:id="114" w:author="BORSATO, RONALD" w:date="2021-07-27T12:32:00Z">
        <w:r>
          <w:t xml:space="preserve">Table 5.X.4-1 shows the required MSD levels for the DC configuration. </w:t>
        </w:r>
        <w:r w:rsidRPr="00976EE8">
          <w:t xml:space="preserve">The required MSD values are derived from </w:t>
        </w:r>
        <w:r>
          <w:t>CA-n14A-n66A-</w:t>
        </w:r>
        <w:r w:rsidRPr="00976EE8">
          <w:t>n77A</w:t>
        </w:r>
        <w:r>
          <w:t>.</w:t>
        </w:r>
      </w:ins>
    </w:p>
    <w:p w14:paraId="62D983E6" w14:textId="77777777" w:rsidR="006B3D51" w:rsidRDefault="006B3D51" w:rsidP="006B3D51">
      <w:pPr>
        <w:pStyle w:val="TH"/>
        <w:rPr>
          <w:ins w:id="115" w:author="BORSATO, RONALD" w:date="2021-07-27T12:32:00Z"/>
          <w:rFonts w:cs="Arial"/>
        </w:rPr>
      </w:pPr>
      <w:ins w:id="116" w:author="BORSATO, RONALD" w:date="2021-07-27T12:32: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B3D51" w14:paraId="7160F5E5" w14:textId="77777777" w:rsidTr="00E71C1B">
        <w:trPr>
          <w:trHeight w:val="20"/>
          <w:jc w:val="center"/>
          <w:ins w:id="117" w:author="BORSATO, RONALD" w:date="2021-07-27T12:32: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DA5EC24" w14:textId="77777777" w:rsidR="006B3D51" w:rsidRDefault="006B3D51" w:rsidP="00E71C1B">
            <w:pPr>
              <w:pStyle w:val="TAH"/>
              <w:rPr>
                <w:ins w:id="118" w:author="BORSATO, RONALD" w:date="2021-07-27T12:32:00Z"/>
              </w:rPr>
            </w:pPr>
            <w:ins w:id="119" w:author="BORSATO, RONALD" w:date="2021-07-27T12:32:00Z">
              <w:r>
                <w:t>E-UTRA</w:t>
              </w:r>
              <w:r>
                <w:rPr>
                  <w:lang w:eastAsia="ja-JP"/>
                </w:rPr>
                <w:t xml:space="preserve"> and NR</w:t>
              </w:r>
              <w:r>
                <w:t xml:space="preserve"> Band / Channel bandwidth / N</w:t>
              </w:r>
              <w:r>
                <w:rPr>
                  <w:vertAlign w:val="subscript"/>
                </w:rPr>
                <w:t>RB</w:t>
              </w:r>
              <w:r>
                <w:t xml:space="preserve"> / MSD</w:t>
              </w:r>
            </w:ins>
          </w:p>
        </w:tc>
      </w:tr>
      <w:tr w:rsidR="006B3D51" w14:paraId="1698B465" w14:textId="77777777" w:rsidTr="00E71C1B">
        <w:trPr>
          <w:trHeight w:val="648"/>
          <w:jc w:val="center"/>
          <w:ins w:id="120" w:author="BORSATO, RONALD" w:date="2021-07-27T12:32:00Z"/>
        </w:trPr>
        <w:tc>
          <w:tcPr>
            <w:tcW w:w="2233" w:type="dxa"/>
            <w:tcBorders>
              <w:top w:val="single" w:sz="4" w:space="0" w:color="auto"/>
              <w:left w:val="single" w:sz="4" w:space="0" w:color="auto"/>
              <w:bottom w:val="single" w:sz="4" w:space="0" w:color="auto"/>
              <w:right w:val="single" w:sz="4" w:space="0" w:color="auto"/>
            </w:tcBorders>
            <w:vAlign w:val="center"/>
            <w:hideMark/>
          </w:tcPr>
          <w:p w14:paraId="2FC643B6" w14:textId="77777777" w:rsidR="006B3D51" w:rsidRDefault="006B3D51" w:rsidP="00E71C1B">
            <w:pPr>
              <w:pStyle w:val="TAH"/>
              <w:rPr>
                <w:ins w:id="121" w:author="BORSATO, RONALD" w:date="2021-07-27T12:32:00Z"/>
                <w:lang w:eastAsia="ja-JP"/>
              </w:rPr>
            </w:pPr>
            <w:ins w:id="122" w:author="BORSATO, RONALD" w:date="2021-07-27T12:32:00Z">
              <w:r>
                <w:rPr>
                  <w:lang w:eastAsia="ja-JP"/>
                </w:rPr>
                <w:t>EN-DC</w:t>
              </w:r>
            </w:ins>
          </w:p>
          <w:p w14:paraId="642057C9" w14:textId="77777777" w:rsidR="006B3D51" w:rsidRDefault="006B3D51" w:rsidP="00E71C1B">
            <w:pPr>
              <w:pStyle w:val="TAH"/>
              <w:rPr>
                <w:ins w:id="123" w:author="BORSATO, RONALD" w:date="2021-07-27T12:32:00Z"/>
              </w:rPr>
            </w:pPr>
            <w:ins w:id="124" w:author="BORSATO, RONALD" w:date="2021-07-27T12:32: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7D49C7A" w14:textId="77777777" w:rsidR="006B3D51" w:rsidRDefault="006B3D51" w:rsidP="00E71C1B">
            <w:pPr>
              <w:pStyle w:val="TAH"/>
              <w:rPr>
                <w:ins w:id="125" w:author="BORSATO, RONALD" w:date="2021-07-27T12:32:00Z"/>
              </w:rPr>
            </w:pPr>
            <w:ins w:id="126" w:author="BORSATO, RONALD" w:date="2021-07-27T12:32: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83C1B9" w14:textId="77777777" w:rsidR="006B3D51" w:rsidRDefault="006B3D51" w:rsidP="00E71C1B">
            <w:pPr>
              <w:pStyle w:val="TAH"/>
              <w:rPr>
                <w:ins w:id="127" w:author="BORSATO, RONALD" w:date="2021-07-27T12:32:00Z"/>
              </w:rPr>
            </w:pPr>
            <w:ins w:id="128" w:author="BORSATO, RONALD" w:date="2021-07-27T12:32: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3ABA209" w14:textId="77777777" w:rsidR="006B3D51" w:rsidRDefault="006B3D51" w:rsidP="00E71C1B">
            <w:pPr>
              <w:pStyle w:val="TAH"/>
              <w:rPr>
                <w:ins w:id="129" w:author="BORSATO, RONALD" w:date="2021-07-27T12:32:00Z"/>
              </w:rPr>
            </w:pPr>
            <w:ins w:id="130" w:author="BORSATO, RONALD" w:date="2021-07-27T12:3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A740636" w14:textId="77777777" w:rsidR="006B3D51" w:rsidRDefault="006B3D51" w:rsidP="00E71C1B">
            <w:pPr>
              <w:pStyle w:val="TAH"/>
              <w:rPr>
                <w:ins w:id="131" w:author="BORSATO, RONALD" w:date="2021-07-27T12:32:00Z"/>
              </w:rPr>
            </w:pPr>
            <w:ins w:id="132" w:author="BORSATO, RONALD" w:date="2021-07-27T12:32: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1F48BE" w14:textId="77777777" w:rsidR="006B3D51" w:rsidRDefault="006B3D51" w:rsidP="00E71C1B">
            <w:pPr>
              <w:pStyle w:val="TAH"/>
              <w:rPr>
                <w:ins w:id="133" w:author="BORSATO, RONALD" w:date="2021-07-27T12:32:00Z"/>
              </w:rPr>
            </w:pPr>
            <w:ins w:id="134" w:author="BORSATO, RONALD" w:date="2021-07-27T12:32: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B367611" w14:textId="77777777" w:rsidR="006B3D51" w:rsidRDefault="006B3D51" w:rsidP="00E71C1B">
            <w:pPr>
              <w:pStyle w:val="TAH"/>
              <w:rPr>
                <w:ins w:id="135" w:author="BORSATO, RONALD" w:date="2021-07-27T12:32:00Z"/>
              </w:rPr>
            </w:pPr>
            <w:ins w:id="136" w:author="BORSATO, RONALD" w:date="2021-07-27T12:32: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35C4A3C" w14:textId="77777777" w:rsidR="006B3D51" w:rsidRDefault="006B3D51" w:rsidP="00E71C1B">
            <w:pPr>
              <w:pStyle w:val="TAH"/>
              <w:rPr>
                <w:ins w:id="137" w:author="BORSATO, RONALD" w:date="2021-07-27T12:32:00Z"/>
              </w:rPr>
            </w:pPr>
            <w:ins w:id="138" w:author="BORSATO, RONALD" w:date="2021-07-27T12:32:00Z">
              <w:r>
                <w:t>IMD order</w:t>
              </w:r>
            </w:ins>
          </w:p>
        </w:tc>
      </w:tr>
      <w:tr w:rsidR="006B3D51" w14:paraId="11259825" w14:textId="77777777" w:rsidTr="00E71C1B">
        <w:trPr>
          <w:trHeight w:val="20"/>
          <w:jc w:val="center"/>
          <w:ins w:id="139" w:author="BORSATO, RONALD" w:date="2021-07-27T12:32:00Z"/>
        </w:trPr>
        <w:tc>
          <w:tcPr>
            <w:tcW w:w="2233" w:type="dxa"/>
            <w:vMerge w:val="restart"/>
            <w:tcBorders>
              <w:top w:val="single" w:sz="4" w:space="0" w:color="auto"/>
              <w:left w:val="single" w:sz="4" w:space="0" w:color="auto"/>
              <w:right w:val="single" w:sz="4" w:space="0" w:color="auto"/>
            </w:tcBorders>
            <w:vAlign w:val="center"/>
            <w:hideMark/>
          </w:tcPr>
          <w:p w14:paraId="7B4D3CF0" w14:textId="77777777" w:rsidR="006B3D51" w:rsidRDefault="006B3D51" w:rsidP="00E71C1B">
            <w:pPr>
              <w:pStyle w:val="TAC"/>
              <w:rPr>
                <w:ins w:id="140" w:author="BORSATO, RONALD" w:date="2021-07-27T12:32:00Z"/>
                <w:rFonts w:eastAsiaTheme="minorEastAsia"/>
              </w:rPr>
            </w:pPr>
            <w:ins w:id="141" w:author="BORSATO, RONALD" w:date="2021-07-27T12:32:00Z">
              <w:r>
                <w:rPr>
                  <w:lang w:eastAsia="ko-KR"/>
                </w:rPr>
                <w:t>DC_</w:t>
              </w:r>
              <w:r>
                <w:rPr>
                  <w:rFonts w:eastAsiaTheme="minorEastAsia"/>
                </w:rPr>
                <w:t>14A-66A</w:t>
              </w:r>
              <w:r>
                <w:rPr>
                  <w:lang w:eastAsia="ko-KR"/>
                </w:rPr>
                <w:t>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D27B082" w14:textId="77777777" w:rsidR="006B3D51" w:rsidRDefault="006B3D51" w:rsidP="00E71C1B">
            <w:pPr>
              <w:pStyle w:val="TAC"/>
              <w:rPr>
                <w:ins w:id="142" w:author="BORSATO, RONALD" w:date="2021-07-27T12:32:00Z"/>
                <w:lang w:eastAsia="ko-KR"/>
              </w:rPr>
            </w:pPr>
            <w:ins w:id="143" w:author="BORSATO, RONALD" w:date="2021-07-27T12:32:00Z">
              <w:r>
                <w:rPr>
                  <w:lang w:eastAsia="ko-KR"/>
                </w:rPr>
                <w:t>14</w:t>
              </w:r>
            </w:ins>
          </w:p>
        </w:tc>
        <w:tc>
          <w:tcPr>
            <w:tcW w:w="960" w:type="dxa"/>
            <w:noWrap/>
            <w:vAlign w:val="center"/>
            <w:hideMark/>
          </w:tcPr>
          <w:p w14:paraId="56AB45AA" w14:textId="77777777" w:rsidR="006B3D51" w:rsidRDefault="006B3D51" w:rsidP="00E71C1B">
            <w:pPr>
              <w:pStyle w:val="TAC"/>
              <w:rPr>
                <w:ins w:id="144" w:author="BORSATO, RONALD" w:date="2021-07-27T12:32:00Z"/>
                <w:lang w:eastAsia="ko-KR"/>
              </w:rPr>
            </w:pPr>
            <w:ins w:id="145" w:author="BORSATO, RONALD" w:date="2021-07-27T12:32:00Z">
              <w:r w:rsidRPr="00FF4632">
                <w:t>793</w:t>
              </w:r>
            </w:ins>
          </w:p>
        </w:tc>
        <w:tc>
          <w:tcPr>
            <w:tcW w:w="960" w:type="dxa"/>
            <w:noWrap/>
            <w:hideMark/>
          </w:tcPr>
          <w:p w14:paraId="039C6DD1" w14:textId="77777777" w:rsidR="006B3D51" w:rsidRDefault="006B3D51" w:rsidP="00E71C1B">
            <w:pPr>
              <w:pStyle w:val="TAC"/>
              <w:rPr>
                <w:ins w:id="146" w:author="BORSATO, RONALD" w:date="2021-07-27T12:32:00Z"/>
                <w:lang w:eastAsia="ko-KR"/>
              </w:rPr>
            </w:pPr>
            <w:ins w:id="147" w:author="BORSATO, RONALD" w:date="2021-07-27T12:32:00Z">
              <w:r w:rsidRPr="00FF4632">
                <w:t>5</w:t>
              </w:r>
            </w:ins>
          </w:p>
        </w:tc>
        <w:tc>
          <w:tcPr>
            <w:tcW w:w="960" w:type="dxa"/>
            <w:noWrap/>
            <w:hideMark/>
          </w:tcPr>
          <w:p w14:paraId="232DA359" w14:textId="77777777" w:rsidR="006B3D51" w:rsidRDefault="006B3D51" w:rsidP="00E71C1B">
            <w:pPr>
              <w:pStyle w:val="TAC"/>
              <w:rPr>
                <w:ins w:id="148" w:author="BORSATO, RONALD" w:date="2021-07-27T12:32:00Z"/>
                <w:lang w:eastAsia="ko-KR"/>
              </w:rPr>
            </w:pPr>
            <w:ins w:id="149" w:author="BORSATO, RONALD" w:date="2021-07-27T12:32:00Z">
              <w:r w:rsidRPr="00FF4632">
                <w:t>25</w:t>
              </w:r>
            </w:ins>
          </w:p>
        </w:tc>
        <w:tc>
          <w:tcPr>
            <w:tcW w:w="960" w:type="dxa"/>
            <w:noWrap/>
            <w:vAlign w:val="center"/>
            <w:hideMark/>
          </w:tcPr>
          <w:p w14:paraId="28E05E8E" w14:textId="77777777" w:rsidR="006B3D51" w:rsidRDefault="006B3D51" w:rsidP="00E71C1B">
            <w:pPr>
              <w:pStyle w:val="TAC"/>
              <w:rPr>
                <w:ins w:id="150" w:author="BORSATO, RONALD" w:date="2021-07-27T12:32:00Z"/>
                <w:lang w:eastAsia="ko-KR"/>
              </w:rPr>
            </w:pPr>
            <w:ins w:id="151" w:author="BORSATO, RONALD" w:date="2021-07-27T12:32:00Z">
              <w:r w:rsidRPr="00FF4632">
                <w:t>763</w:t>
              </w:r>
            </w:ins>
          </w:p>
        </w:tc>
        <w:tc>
          <w:tcPr>
            <w:tcW w:w="960" w:type="dxa"/>
            <w:hideMark/>
          </w:tcPr>
          <w:p w14:paraId="42984387" w14:textId="77777777" w:rsidR="006B3D51" w:rsidRDefault="006B3D51" w:rsidP="00E71C1B">
            <w:pPr>
              <w:pStyle w:val="TAC"/>
              <w:rPr>
                <w:ins w:id="152" w:author="BORSATO, RONALD" w:date="2021-07-27T12:32:00Z"/>
                <w:lang w:eastAsia="ko-KR"/>
              </w:rPr>
            </w:pPr>
            <w:ins w:id="153" w:author="BORSATO, RONALD" w:date="2021-07-27T12:32:00Z">
              <w:r w:rsidRPr="00FF4632">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66378FE" w14:textId="77777777" w:rsidR="006B3D51" w:rsidRDefault="006B3D51" w:rsidP="00E71C1B">
            <w:pPr>
              <w:pStyle w:val="TAC"/>
              <w:rPr>
                <w:ins w:id="154" w:author="BORSATO, RONALD" w:date="2021-07-27T12:32:00Z"/>
                <w:lang w:eastAsia="ko-KR"/>
              </w:rPr>
            </w:pPr>
            <w:ins w:id="155" w:author="BORSATO, RONALD" w:date="2021-07-27T12:32:00Z">
              <w:r>
                <w:rPr>
                  <w:lang w:eastAsia="fi-FI"/>
                </w:rPr>
                <w:t>IMD3</w:t>
              </w:r>
            </w:ins>
          </w:p>
        </w:tc>
      </w:tr>
      <w:tr w:rsidR="006B3D51" w14:paraId="231BE89C" w14:textId="77777777" w:rsidTr="00E71C1B">
        <w:trPr>
          <w:trHeight w:val="20"/>
          <w:jc w:val="center"/>
          <w:ins w:id="156" w:author="BORSATO, RONALD" w:date="2021-07-27T12:32:00Z"/>
        </w:trPr>
        <w:tc>
          <w:tcPr>
            <w:tcW w:w="0" w:type="auto"/>
            <w:vMerge/>
            <w:tcBorders>
              <w:left w:val="single" w:sz="4" w:space="0" w:color="auto"/>
              <w:right w:val="single" w:sz="4" w:space="0" w:color="auto"/>
            </w:tcBorders>
            <w:vAlign w:val="center"/>
            <w:hideMark/>
          </w:tcPr>
          <w:p w14:paraId="6A4A7E2F" w14:textId="77777777" w:rsidR="006B3D51" w:rsidRDefault="006B3D51" w:rsidP="00E71C1B">
            <w:pPr>
              <w:spacing w:after="0"/>
              <w:rPr>
                <w:ins w:id="157" w:author="BORSATO, RONALD" w:date="2021-07-27T12:3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6D7BA80" w14:textId="77777777" w:rsidR="006B3D51" w:rsidRDefault="006B3D51" w:rsidP="00E71C1B">
            <w:pPr>
              <w:pStyle w:val="TAC"/>
              <w:rPr>
                <w:ins w:id="158" w:author="BORSATO, RONALD" w:date="2021-07-27T12:32:00Z"/>
                <w:rFonts w:eastAsiaTheme="minorEastAsia"/>
              </w:rPr>
            </w:pPr>
            <w:ins w:id="159" w:author="BORSATO, RONALD" w:date="2021-07-27T12:32:00Z">
              <w:r>
                <w:rPr>
                  <w:rFonts w:eastAsiaTheme="minorEastAsia"/>
                </w:rPr>
                <w:t>66</w:t>
              </w:r>
            </w:ins>
          </w:p>
        </w:tc>
        <w:tc>
          <w:tcPr>
            <w:tcW w:w="960" w:type="dxa"/>
            <w:noWrap/>
            <w:vAlign w:val="center"/>
            <w:hideMark/>
          </w:tcPr>
          <w:p w14:paraId="5D1A89C7" w14:textId="77777777" w:rsidR="006B3D51" w:rsidRDefault="006B3D51" w:rsidP="00E71C1B">
            <w:pPr>
              <w:pStyle w:val="TAC"/>
              <w:rPr>
                <w:ins w:id="160" w:author="BORSATO, RONALD" w:date="2021-07-27T12:32:00Z"/>
                <w:lang w:eastAsia="ko-KR"/>
              </w:rPr>
            </w:pPr>
            <w:ins w:id="161" w:author="BORSATO, RONALD" w:date="2021-07-27T12:32:00Z">
              <w:r w:rsidRPr="00FF4632">
                <w:t>1712.5</w:t>
              </w:r>
            </w:ins>
          </w:p>
        </w:tc>
        <w:tc>
          <w:tcPr>
            <w:tcW w:w="960" w:type="dxa"/>
            <w:noWrap/>
            <w:hideMark/>
          </w:tcPr>
          <w:p w14:paraId="5E2489DB" w14:textId="77777777" w:rsidR="006B3D51" w:rsidRDefault="006B3D51" w:rsidP="00E71C1B">
            <w:pPr>
              <w:pStyle w:val="TAC"/>
              <w:rPr>
                <w:ins w:id="162" w:author="BORSATO, RONALD" w:date="2021-07-27T12:32:00Z"/>
                <w:lang w:eastAsia="ko-KR"/>
              </w:rPr>
            </w:pPr>
            <w:ins w:id="163" w:author="BORSATO, RONALD" w:date="2021-07-27T12:32:00Z">
              <w:r w:rsidRPr="00FF4632">
                <w:t>5</w:t>
              </w:r>
            </w:ins>
          </w:p>
        </w:tc>
        <w:tc>
          <w:tcPr>
            <w:tcW w:w="960" w:type="dxa"/>
            <w:noWrap/>
            <w:hideMark/>
          </w:tcPr>
          <w:p w14:paraId="3AC98C59" w14:textId="77777777" w:rsidR="006B3D51" w:rsidRDefault="006B3D51" w:rsidP="00E71C1B">
            <w:pPr>
              <w:pStyle w:val="TAC"/>
              <w:rPr>
                <w:ins w:id="164" w:author="BORSATO, RONALD" w:date="2021-07-27T12:32:00Z"/>
                <w:lang w:eastAsia="ko-KR"/>
              </w:rPr>
            </w:pPr>
            <w:ins w:id="165" w:author="BORSATO, RONALD" w:date="2021-07-27T12:32:00Z">
              <w:r w:rsidRPr="00FF4632">
                <w:t>25</w:t>
              </w:r>
            </w:ins>
          </w:p>
        </w:tc>
        <w:tc>
          <w:tcPr>
            <w:tcW w:w="960" w:type="dxa"/>
            <w:noWrap/>
            <w:vAlign w:val="center"/>
            <w:hideMark/>
          </w:tcPr>
          <w:p w14:paraId="6119FA7C" w14:textId="77777777" w:rsidR="006B3D51" w:rsidRDefault="006B3D51" w:rsidP="00E71C1B">
            <w:pPr>
              <w:pStyle w:val="TAC"/>
              <w:rPr>
                <w:ins w:id="166" w:author="BORSATO, RONALD" w:date="2021-07-27T12:32:00Z"/>
                <w:lang w:eastAsia="ko-KR"/>
              </w:rPr>
            </w:pPr>
            <w:ins w:id="167" w:author="BORSATO, RONALD" w:date="2021-07-27T12:32:00Z">
              <w:r w:rsidRPr="00FF4632">
                <w:t>2112.5</w:t>
              </w:r>
            </w:ins>
          </w:p>
        </w:tc>
        <w:tc>
          <w:tcPr>
            <w:tcW w:w="960" w:type="dxa"/>
            <w:hideMark/>
          </w:tcPr>
          <w:p w14:paraId="3CAB642D" w14:textId="77777777" w:rsidR="006B3D51" w:rsidRDefault="006B3D51" w:rsidP="00E71C1B">
            <w:pPr>
              <w:pStyle w:val="TAC"/>
              <w:rPr>
                <w:ins w:id="168" w:author="BORSATO, RONALD" w:date="2021-07-27T12:32:00Z"/>
                <w:lang w:eastAsia="ko-KR"/>
              </w:rPr>
            </w:pPr>
            <w:ins w:id="169" w:author="BORSATO, RONALD" w:date="2021-07-27T12:32:00Z">
              <w:r w:rsidRPr="00FF463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62EF93A" w14:textId="77777777" w:rsidR="006B3D51" w:rsidRDefault="006B3D51" w:rsidP="00E71C1B">
            <w:pPr>
              <w:pStyle w:val="TAC"/>
              <w:rPr>
                <w:ins w:id="170" w:author="BORSATO, RONALD" w:date="2021-07-27T12:32:00Z"/>
                <w:lang w:eastAsia="ko-KR"/>
              </w:rPr>
            </w:pPr>
            <w:ins w:id="171" w:author="BORSATO, RONALD" w:date="2021-07-27T12:32:00Z">
              <w:r>
                <w:rPr>
                  <w:lang w:eastAsia="fi-FI"/>
                </w:rPr>
                <w:t>N/A</w:t>
              </w:r>
            </w:ins>
          </w:p>
        </w:tc>
      </w:tr>
      <w:tr w:rsidR="006B3D51" w14:paraId="177AEC20" w14:textId="77777777" w:rsidTr="00E71C1B">
        <w:trPr>
          <w:trHeight w:val="20"/>
          <w:jc w:val="center"/>
          <w:ins w:id="172" w:author="BORSATO, RONALD" w:date="2021-07-27T12:32:00Z"/>
        </w:trPr>
        <w:tc>
          <w:tcPr>
            <w:tcW w:w="0" w:type="auto"/>
            <w:vMerge/>
            <w:tcBorders>
              <w:left w:val="single" w:sz="4" w:space="0" w:color="auto"/>
              <w:right w:val="single" w:sz="4" w:space="0" w:color="auto"/>
            </w:tcBorders>
            <w:vAlign w:val="center"/>
            <w:hideMark/>
          </w:tcPr>
          <w:p w14:paraId="00B7678A" w14:textId="77777777" w:rsidR="006B3D51" w:rsidRDefault="006B3D51" w:rsidP="00E71C1B">
            <w:pPr>
              <w:spacing w:after="0"/>
              <w:rPr>
                <w:ins w:id="173" w:author="BORSATO, RONALD" w:date="2021-07-27T12:3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70BDBD2" w14:textId="77777777" w:rsidR="006B3D51" w:rsidRDefault="006B3D51" w:rsidP="00E71C1B">
            <w:pPr>
              <w:pStyle w:val="TAC"/>
              <w:rPr>
                <w:ins w:id="174" w:author="BORSATO, RONALD" w:date="2021-07-27T12:32:00Z"/>
                <w:rFonts w:eastAsiaTheme="minorEastAsia"/>
              </w:rPr>
            </w:pPr>
            <w:ins w:id="175" w:author="BORSATO, RONALD" w:date="2021-07-27T12:32:00Z">
              <w:r>
                <w:rPr>
                  <w:lang w:eastAsia="ko-KR"/>
                </w:rPr>
                <w:t>n</w:t>
              </w:r>
              <w:r>
                <w:rPr>
                  <w:rFonts w:eastAsiaTheme="minorEastAsia"/>
                </w:rPr>
                <w:t>77</w:t>
              </w:r>
            </w:ins>
          </w:p>
        </w:tc>
        <w:tc>
          <w:tcPr>
            <w:tcW w:w="960" w:type="dxa"/>
            <w:noWrap/>
            <w:vAlign w:val="center"/>
            <w:hideMark/>
          </w:tcPr>
          <w:p w14:paraId="3CFCD418" w14:textId="77777777" w:rsidR="006B3D51" w:rsidRDefault="006B3D51" w:rsidP="00E71C1B">
            <w:pPr>
              <w:pStyle w:val="TAC"/>
              <w:rPr>
                <w:ins w:id="176" w:author="BORSATO, RONALD" w:date="2021-07-27T12:32:00Z"/>
                <w:lang w:eastAsia="ko-KR"/>
              </w:rPr>
            </w:pPr>
            <w:ins w:id="177" w:author="BORSATO, RONALD" w:date="2021-07-27T12:32:00Z">
              <w:r w:rsidRPr="00FF4632">
                <w:t>4188</w:t>
              </w:r>
            </w:ins>
          </w:p>
        </w:tc>
        <w:tc>
          <w:tcPr>
            <w:tcW w:w="960" w:type="dxa"/>
            <w:noWrap/>
            <w:hideMark/>
          </w:tcPr>
          <w:p w14:paraId="4A6162AA" w14:textId="77777777" w:rsidR="006B3D51" w:rsidRDefault="006B3D51" w:rsidP="00E71C1B">
            <w:pPr>
              <w:pStyle w:val="TAC"/>
              <w:rPr>
                <w:ins w:id="178" w:author="BORSATO, RONALD" w:date="2021-07-27T12:32:00Z"/>
                <w:lang w:eastAsia="ko-KR"/>
              </w:rPr>
            </w:pPr>
            <w:ins w:id="179" w:author="BORSATO, RONALD" w:date="2021-07-27T12:32:00Z">
              <w:r w:rsidRPr="00FF4632">
                <w:t>10</w:t>
              </w:r>
            </w:ins>
          </w:p>
        </w:tc>
        <w:tc>
          <w:tcPr>
            <w:tcW w:w="960" w:type="dxa"/>
            <w:noWrap/>
            <w:hideMark/>
          </w:tcPr>
          <w:p w14:paraId="1512EFEC" w14:textId="77777777" w:rsidR="006B3D51" w:rsidRDefault="006B3D51" w:rsidP="00E71C1B">
            <w:pPr>
              <w:pStyle w:val="TAC"/>
              <w:rPr>
                <w:ins w:id="180" w:author="BORSATO, RONALD" w:date="2021-07-27T12:32:00Z"/>
                <w:lang w:eastAsia="ko-KR"/>
              </w:rPr>
            </w:pPr>
            <w:ins w:id="181" w:author="BORSATO, RONALD" w:date="2021-07-27T12:32:00Z">
              <w:r w:rsidRPr="00FF4632">
                <w:t>50</w:t>
              </w:r>
            </w:ins>
          </w:p>
        </w:tc>
        <w:tc>
          <w:tcPr>
            <w:tcW w:w="960" w:type="dxa"/>
            <w:noWrap/>
            <w:vAlign w:val="center"/>
            <w:hideMark/>
          </w:tcPr>
          <w:p w14:paraId="128AF43F" w14:textId="77777777" w:rsidR="006B3D51" w:rsidRDefault="006B3D51" w:rsidP="00E71C1B">
            <w:pPr>
              <w:pStyle w:val="TAC"/>
              <w:rPr>
                <w:ins w:id="182" w:author="BORSATO, RONALD" w:date="2021-07-27T12:32:00Z"/>
                <w:lang w:eastAsia="ko-KR"/>
              </w:rPr>
            </w:pPr>
            <w:ins w:id="183" w:author="BORSATO, RONALD" w:date="2021-07-27T12:32:00Z">
              <w:r w:rsidRPr="00FF4632">
                <w:t>4188</w:t>
              </w:r>
            </w:ins>
          </w:p>
        </w:tc>
        <w:tc>
          <w:tcPr>
            <w:tcW w:w="960" w:type="dxa"/>
            <w:hideMark/>
          </w:tcPr>
          <w:p w14:paraId="77C8E19C" w14:textId="77777777" w:rsidR="006B3D51" w:rsidRDefault="006B3D51" w:rsidP="00E71C1B">
            <w:pPr>
              <w:pStyle w:val="TAC"/>
              <w:rPr>
                <w:ins w:id="184" w:author="BORSATO, RONALD" w:date="2021-07-27T12:32:00Z"/>
                <w:lang w:eastAsia="ko-KR"/>
              </w:rPr>
            </w:pPr>
            <w:ins w:id="185" w:author="BORSATO, RONALD" w:date="2021-07-27T12:32:00Z">
              <w:r w:rsidRPr="00FF463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0841DDF" w14:textId="77777777" w:rsidR="006B3D51" w:rsidRDefault="006B3D51" w:rsidP="00E71C1B">
            <w:pPr>
              <w:pStyle w:val="TAC"/>
              <w:rPr>
                <w:ins w:id="186" w:author="BORSATO, RONALD" w:date="2021-07-27T12:32:00Z"/>
                <w:lang w:eastAsia="ko-KR"/>
              </w:rPr>
            </w:pPr>
            <w:ins w:id="187" w:author="BORSATO, RONALD" w:date="2021-07-27T12:32:00Z">
              <w:r>
                <w:rPr>
                  <w:lang w:eastAsia="fi-FI"/>
                </w:rPr>
                <w:t>N/A</w:t>
              </w:r>
            </w:ins>
          </w:p>
        </w:tc>
      </w:tr>
      <w:tr w:rsidR="006B3D51" w14:paraId="046ABDEF" w14:textId="77777777" w:rsidTr="00E71C1B">
        <w:trPr>
          <w:trHeight w:val="20"/>
          <w:jc w:val="center"/>
          <w:ins w:id="188" w:author="BORSATO, RONALD" w:date="2021-07-27T12:32:00Z"/>
        </w:trPr>
        <w:tc>
          <w:tcPr>
            <w:tcW w:w="0" w:type="auto"/>
            <w:vMerge/>
            <w:tcBorders>
              <w:left w:val="single" w:sz="4" w:space="0" w:color="auto"/>
              <w:right w:val="single" w:sz="4" w:space="0" w:color="auto"/>
            </w:tcBorders>
            <w:vAlign w:val="center"/>
          </w:tcPr>
          <w:p w14:paraId="61C141B1" w14:textId="77777777" w:rsidR="006B3D51" w:rsidRDefault="006B3D51" w:rsidP="00E71C1B">
            <w:pPr>
              <w:spacing w:after="0"/>
              <w:rPr>
                <w:ins w:id="189" w:author="BORSATO, RONALD" w:date="2021-07-27T12:3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E021ABC" w14:textId="77777777" w:rsidR="006B3D51" w:rsidRDefault="006B3D51" w:rsidP="00E71C1B">
            <w:pPr>
              <w:pStyle w:val="TAC"/>
              <w:rPr>
                <w:ins w:id="190" w:author="BORSATO, RONALD" w:date="2021-07-27T12:32:00Z"/>
                <w:lang w:eastAsia="ko-KR"/>
              </w:rPr>
            </w:pPr>
            <w:ins w:id="191" w:author="BORSATO, RONALD" w:date="2021-07-27T12:32: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1C88CAB" w14:textId="77777777" w:rsidR="006B3D51" w:rsidRDefault="006B3D51" w:rsidP="00E71C1B">
            <w:pPr>
              <w:pStyle w:val="TAC"/>
              <w:rPr>
                <w:ins w:id="192" w:author="BORSATO, RONALD" w:date="2021-07-27T12:32:00Z"/>
                <w:lang w:eastAsia="ko-KR"/>
              </w:rPr>
            </w:pPr>
            <w:ins w:id="193" w:author="BORSATO, RONALD" w:date="2021-07-27T12:32:00Z">
              <w:r w:rsidRPr="00FF4632">
                <w:t>793</w:t>
              </w:r>
            </w:ins>
          </w:p>
        </w:tc>
        <w:tc>
          <w:tcPr>
            <w:tcW w:w="960" w:type="dxa"/>
            <w:noWrap/>
          </w:tcPr>
          <w:p w14:paraId="45C944F4" w14:textId="77777777" w:rsidR="006B3D51" w:rsidRDefault="006B3D51" w:rsidP="00E71C1B">
            <w:pPr>
              <w:pStyle w:val="TAC"/>
              <w:rPr>
                <w:ins w:id="194" w:author="BORSATO, RONALD" w:date="2021-07-27T12:32:00Z"/>
                <w:lang w:eastAsia="ko-KR"/>
              </w:rPr>
            </w:pPr>
            <w:ins w:id="195" w:author="BORSATO, RONALD" w:date="2021-07-27T12:32:00Z">
              <w:r w:rsidRPr="00FF4632">
                <w:t>5</w:t>
              </w:r>
            </w:ins>
          </w:p>
        </w:tc>
        <w:tc>
          <w:tcPr>
            <w:tcW w:w="960" w:type="dxa"/>
            <w:noWrap/>
          </w:tcPr>
          <w:p w14:paraId="55670D65" w14:textId="77777777" w:rsidR="006B3D51" w:rsidRDefault="006B3D51" w:rsidP="00E71C1B">
            <w:pPr>
              <w:pStyle w:val="TAC"/>
              <w:rPr>
                <w:ins w:id="196" w:author="BORSATO, RONALD" w:date="2021-07-27T12:32:00Z"/>
                <w:lang w:eastAsia="ko-KR"/>
              </w:rPr>
            </w:pPr>
            <w:ins w:id="197" w:author="BORSATO, RONALD" w:date="2021-07-27T12:32:00Z">
              <w:r w:rsidRPr="00FF463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D79C3D7" w14:textId="77777777" w:rsidR="006B3D51" w:rsidRDefault="006B3D51" w:rsidP="00E71C1B">
            <w:pPr>
              <w:pStyle w:val="TAC"/>
              <w:rPr>
                <w:ins w:id="198" w:author="BORSATO, RONALD" w:date="2021-07-27T12:32:00Z"/>
                <w:lang w:eastAsia="ko-KR"/>
              </w:rPr>
            </w:pPr>
            <w:ins w:id="199" w:author="BORSATO, RONALD" w:date="2021-07-27T12:32:00Z">
              <w:r w:rsidRPr="00FF4632">
                <w:t>763</w:t>
              </w:r>
            </w:ins>
          </w:p>
        </w:tc>
        <w:tc>
          <w:tcPr>
            <w:tcW w:w="960" w:type="dxa"/>
          </w:tcPr>
          <w:p w14:paraId="735AFB60" w14:textId="77777777" w:rsidR="006B3D51" w:rsidRDefault="006B3D51" w:rsidP="00E71C1B">
            <w:pPr>
              <w:pStyle w:val="TAC"/>
              <w:rPr>
                <w:ins w:id="200" w:author="BORSATO, RONALD" w:date="2021-07-27T12:32:00Z"/>
                <w:lang w:eastAsia="fi-FI"/>
              </w:rPr>
            </w:pPr>
            <w:ins w:id="201" w:author="BORSATO, RONALD" w:date="2021-07-27T12:32:00Z">
              <w:r w:rsidRPr="00FF463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046A7DDA" w14:textId="77777777" w:rsidR="006B3D51" w:rsidRDefault="006B3D51" w:rsidP="00E71C1B">
            <w:pPr>
              <w:pStyle w:val="TAC"/>
              <w:rPr>
                <w:ins w:id="202" w:author="BORSATO, RONALD" w:date="2021-07-27T12:32:00Z"/>
                <w:lang w:eastAsia="fi-FI"/>
              </w:rPr>
            </w:pPr>
            <w:ins w:id="203" w:author="BORSATO, RONALD" w:date="2021-07-27T12:32:00Z">
              <w:r>
                <w:rPr>
                  <w:lang w:eastAsia="fi-FI"/>
                </w:rPr>
                <w:t>N/A</w:t>
              </w:r>
            </w:ins>
          </w:p>
        </w:tc>
      </w:tr>
      <w:tr w:rsidR="006B3D51" w14:paraId="27A90D90" w14:textId="77777777" w:rsidTr="00E71C1B">
        <w:trPr>
          <w:trHeight w:val="20"/>
          <w:jc w:val="center"/>
          <w:ins w:id="204" w:author="BORSATO, RONALD" w:date="2021-07-27T12:32:00Z"/>
        </w:trPr>
        <w:tc>
          <w:tcPr>
            <w:tcW w:w="0" w:type="auto"/>
            <w:vMerge/>
            <w:tcBorders>
              <w:left w:val="single" w:sz="4" w:space="0" w:color="auto"/>
              <w:right w:val="single" w:sz="4" w:space="0" w:color="auto"/>
            </w:tcBorders>
            <w:vAlign w:val="center"/>
          </w:tcPr>
          <w:p w14:paraId="0E0533F9" w14:textId="77777777" w:rsidR="006B3D51" w:rsidRDefault="006B3D51" w:rsidP="00E71C1B">
            <w:pPr>
              <w:spacing w:after="0"/>
              <w:rPr>
                <w:ins w:id="205" w:author="BORSATO, RONALD" w:date="2021-07-27T12:3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8A78922" w14:textId="77777777" w:rsidR="006B3D51" w:rsidRDefault="006B3D51" w:rsidP="00E71C1B">
            <w:pPr>
              <w:pStyle w:val="TAC"/>
              <w:rPr>
                <w:ins w:id="206" w:author="BORSATO, RONALD" w:date="2021-07-27T12:32:00Z"/>
                <w:lang w:eastAsia="ko-KR"/>
              </w:rPr>
            </w:pPr>
            <w:ins w:id="207" w:author="BORSATO, RONALD" w:date="2021-07-27T12:32:00Z">
              <w:r>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E44C799" w14:textId="77777777" w:rsidR="006B3D51" w:rsidRDefault="006B3D51" w:rsidP="00E71C1B">
            <w:pPr>
              <w:pStyle w:val="TAC"/>
              <w:rPr>
                <w:ins w:id="208" w:author="BORSATO, RONALD" w:date="2021-07-27T12:32:00Z"/>
                <w:lang w:eastAsia="ko-KR"/>
              </w:rPr>
            </w:pPr>
            <w:ins w:id="209" w:author="BORSATO, RONALD" w:date="2021-07-27T12:32:00Z">
              <w:r w:rsidRPr="00FF4632">
                <w:t>1755</w:t>
              </w:r>
            </w:ins>
          </w:p>
        </w:tc>
        <w:tc>
          <w:tcPr>
            <w:tcW w:w="960" w:type="dxa"/>
            <w:noWrap/>
          </w:tcPr>
          <w:p w14:paraId="3FAA284D" w14:textId="77777777" w:rsidR="006B3D51" w:rsidRDefault="006B3D51" w:rsidP="00E71C1B">
            <w:pPr>
              <w:pStyle w:val="TAC"/>
              <w:rPr>
                <w:ins w:id="210" w:author="BORSATO, RONALD" w:date="2021-07-27T12:32:00Z"/>
                <w:lang w:eastAsia="ko-KR"/>
              </w:rPr>
            </w:pPr>
            <w:ins w:id="211" w:author="BORSATO, RONALD" w:date="2021-07-27T12:32:00Z">
              <w:r w:rsidRPr="00FF4632">
                <w:t>5</w:t>
              </w:r>
            </w:ins>
          </w:p>
        </w:tc>
        <w:tc>
          <w:tcPr>
            <w:tcW w:w="960" w:type="dxa"/>
            <w:noWrap/>
          </w:tcPr>
          <w:p w14:paraId="7DD8E524" w14:textId="77777777" w:rsidR="006B3D51" w:rsidRDefault="006B3D51" w:rsidP="00E71C1B">
            <w:pPr>
              <w:pStyle w:val="TAC"/>
              <w:rPr>
                <w:ins w:id="212" w:author="BORSATO, RONALD" w:date="2021-07-27T12:32:00Z"/>
                <w:lang w:eastAsia="ko-KR"/>
              </w:rPr>
            </w:pPr>
            <w:ins w:id="213" w:author="BORSATO, RONALD" w:date="2021-07-27T12:32:00Z">
              <w:r w:rsidRPr="00FF463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4DB87C0" w14:textId="77777777" w:rsidR="006B3D51" w:rsidRDefault="006B3D51" w:rsidP="00E71C1B">
            <w:pPr>
              <w:pStyle w:val="TAC"/>
              <w:rPr>
                <w:ins w:id="214" w:author="BORSATO, RONALD" w:date="2021-07-27T12:32:00Z"/>
                <w:lang w:eastAsia="ko-KR"/>
              </w:rPr>
            </w:pPr>
            <w:ins w:id="215" w:author="BORSATO, RONALD" w:date="2021-07-27T12:32:00Z">
              <w:r w:rsidRPr="00FF4632">
                <w:t>2155</w:t>
              </w:r>
            </w:ins>
          </w:p>
        </w:tc>
        <w:tc>
          <w:tcPr>
            <w:tcW w:w="960" w:type="dxa"/>
          </w:tcPr>
          <w:p w14:paraId="74F372FD" w14:textId="77777777" w:rsidR="006B3D51" w:rsidRDefault="006B3D51" w:rsidP="00E71C1B">
            <w:pPr>
              <w:pStyle w:val="TAC"/>
              <w:rPr>
                <w:ins w:id="216" w:author="BORSATO, RONALD" w:date="2021-07-27T12:32:00Z"/>
                <w:lang w:eastAsia="fi-FI"/>
              </w:rPr>
            </w:pPr>
            <w:ins w:id="217" w:author="BORSATO, RONALD" w:date="2021-07-27T12:32:00Z">
              <w:r w:rsidRPr="00FF4632">
                <w:t>13.2</w:t>
              </w:r>
            </w:ins>
          </w:p>
        </w:tc>
        <w:tc>
          <w:tcPr>
            <w:tcW w:w="1202" w:type="dxa"/>
            <w:tcBorders>
              <w:top w:val="single" w:sz="4" w:space="0" w:color="auto"/>
              <w:left w:val="single" w:sz="4" w:space="0" w:color="auto"/>
              <w:bottom w:val="single" w:sz="4" w:space="0" w:color="auto"/>
              <w:right w:val="single" w:sz="4" w:space="0" w:color="auto"/>
            </w:tcBorders>
            <w:vAlign w:val="center"/>
          </w:tcPr>
          <w:p w14:paraId="3A8F547D" w14:textId="77777777" w:rsidR="006B3D51" w:rsidRDefault="006B3D51" w:rsidP="00E71C1B">
            <w:pPr>
              <w:pStyle w:val="TAC"/>
              <w:rPr>
                <w:ins w:id="218" w:author="BORSATO, RONALD" w:date="2021-07-27T12:32:00Z"/>
                <w:lang w:eastAsia="fi-FI"/>
              </w:rPr>
            </w:pPr>
            <w:ins w:id="219" w:author="BORSATO, RONALD" w:date="2021-07-27T12:32:00Z">
              <w:r>
                <w:rPr>
                  <w:lang w:eastAsia="fi-FI"/>
                </w:rPr>
                <w:t>IMD3</w:t>
              </w:r>
            </w:ins>
          </w:p>
        </w:tc>
      </w:tr>
      <w:tr w:rsidR="006B3D51" w14:paraId="5E7D0ED6" w14:textId="77777777" w:rsidTr="00E71C1B">
        <w:trPr>
          <w:trHeight w:val="20"/>
          <w:jc w:val="center"/>
          <w:ins w:id="220" w:author="BORSATO, RONALD" w:date="2021-07-27T12:32:00Z"/>
        </w:trPr>
        <w:tc>
          <w:tcPr>
            <w:tcW w:w="0" w:type="auto"/>
            <w:vMerge/>
            <w:tcBorders>
              <w:left w:val="single" w:sz="4" w:space="0" w:color="auto"/>
              <w:right w:val="single" w:sz="4" w:space="0" w:color="auto"/>
            </w:tcBorders>
            <w:vAlign w:val="center"/>
          </w:tcPr>
          <w:p w14:paraId="1B7A1219" w14:textId="77777777" w:rsidR="006B3D51" w:rsidRDefault="006B3D51" w:rsidP="00E71C1B">
            <w:pPr>
              <w:spacing w:after="0"/>
              <w:rPr>
                <w:ins w:id="221" w:author="BORSATO, RONALD" w:date="2021-07-27T12:3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515192E" w14:textId="77777777" w:rsidR="006B3D51" w:rsidRDefault="006B3D51" w:rsidP="00E71C1B">
            <w:pPr>
              <w:pStyle w:val="TAC"/>
              <w:rPr>
                <w:ins w:id="222" w:author="BORSATO, RONALD" w:date="2021-07-27T12:32:00Z"/>
                <w:lang w:eastAsia="ko-KR"/>
              </w:rPr>
            </w:pPr>
            <w:ins w:id="223" w:author="BORSATO, RONALD" w:date="2021-07-27T12:32: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573DA39" w14:textId="77777777" w:rsidR="006B3D51" w:rsidRDefault="006B3D51" w:rsidP="00E71C1B">
            <w:pPr>
              <w:pStyle w:val="TAC"/>
              <w:rPr>
                <w:ins w:id="224" w:author="BORSATO, RONALD" w:date="2021-07-27T12:32:00Z"/>
                <w:lang w:eastAsia="ko-KR"/>
              </w:rPr>
            </w:pPr>
            <w:ins w:id="225" w:author="BORSATO, RONALD" w:date="2021-07-27T12:32:00Z">
              <w:r w:rsidRPr="00FF4632">
                <w:t>3741</w:t>
              </w:r>
            </w:ins>
          </w:p>
        </w:tc>
        <w:tc>
          <w:tcPr>
            <w:tcW w:w="960" w:type="dxa"/>
            <w:noWrap/>
          </w:tcPr>
          <w:p w14:paraId="48876E62" w14:textId="77777777" w:rsidR="006B3D51" w:rsidRDefault="006B3D51" w:rsidP="00E71C1B">
            <w:pPr>
              <w:pStyle w:val="TAC"/>
              <w:rPr>
                <w:ins w:id="226" w:author="BORSATO, RONALD" w:date="2021-07-27T12:32:00Z"/>
                <w:lang w:eastAsia="ko-KR"/>
              </w:rPr>
            </w:pPr>
            <w:ins w:id="227" w:author="BORSATO, RONALD" w:date="2021-07-27T12:32:00Z">
              <w:r w:rsidRPr="00FF4632">
                <w:t>10</w:t>
              </w:r>
            </w:ins>
          </w:p>
        </w:tc>
        <w:tc>
          <w:tcPr>
            <w:tcW w:w="960" w:type="dxa"/>
            <w:noWrap/>
          </w:tcPr>
          <w:p w14:paraId="0EA28FDA" w14:textId="77777777" w:rsidR="006B3D51" w:rsidRDefault="006B3D51" w:rsidP="00E71C1B">
            <w:pPr>
              <w:pStyle w:val="TAC"/>
              <w:rPr>
                <w:ins w:id="228" w:author="BORSATO, RONALD" w:date="2021-07-27T12:32:00Z"/>
                <w:lang w:eastAsia="ko-KR"/>
              </w:rPr>
            </w:pPr>
            <w:ins w:id="229" w:author="BORSATO, RONALD" w:date="2021-07-27T12:32:00Z">
              <w:r w:rsidRPr="00FF4632">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D756767" w14:textId="77777777" w:rsidR="006B3D51" w:rsidRDefault="006B3D51" w:rsidP="00E71C1B">
            <w:pPr>
              <w:pStyle w:val="TAC"/>
              <w:rPr>
                <w:ins w:id="230" w:author="BORSATO, RONALD" w:date="2021-07-27T12:32:00Z"/>
                <w:lang w:eastAsia="ko-KR"/>
              </w:rPr>
            </w:pPr>
            <w:ins w:id="231" w:author="BORSATO, RONALD" w:date="2021-07-27T12:32:00Z">
              <w:r w:rsidRPr="00FF4632">
                <w:t>3741</w:t>
              </w:r>
            </w:ins>
          </w:p>
        </w:tc>
        <w:tc>
          <w:tcPr>
            <w:tcW w:w="960" w:type="dxa"/>
          </w:tcPr>
          <w:p w14:paraId="6C0C9FA6" w14:textId="77777777" w:rsidR="006B3D51" w:rsidRDefault="006B3D51" w:rsidP="00E71C1B">
            <w:pPr>
              <w:pStyle w:val="TAC"/>
              <w:rPr>
                <w:ins w:id="232" w:author="BORSATO, RONALD" w:date="2021-07-27T12:32:00Z"/>
                <w:lang w:eastAsia="fi-FI"/>
              </w:rPr>
            </w:pPr>
            <w:ins w:id="233" w:author="BORSATO, RONALD" w:date="2021-07-27T12:32:00Z">
              <w:r w:rsidRPr="00FF463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3B559D37" w14:textId="77777777" w:rsidR="006B3D51" w:rsidRDefault="006B3D51" w:rsidP="00E71C1B">
            <w:pPr>
              <w:pStyle w:val="TAC"/>
              <w:rPr>
                <w:ins w:id="234" w:author="BORSATO, RONALD" w:date="2021-07-27T12:32:00Z"/>
                <w:lang w:eastAsia="fi-FI"/>
              </w:rPr>
            </w:pPr>
            <w:ins w:id="235" w:author="BORSATO, RONALD" w:date="2021-07-27T12:32:00Z">
              <w:r>
                <w:rPr>
                  <w:lang w:eastAsia="fi-FI"/>
                </w:rPr>
                <w:t>N/A</w:t>
              </w:r>
            </w:ins>
          </w:p>
        </w:tc>
      </w:tr>
    </w:tbl>
    <w:p w14:paraId="7EAF08FF" w14:textId="77777777" w:rsidR="006B3D51" w:rsidRDefault="006B3D51" w:rsidP="006B3D51">
      <w:pPr>
        <w:rPr>
          <w:ins w:id="236" w:author="BORSATO, RONALD" w:date="2021-07-27T12:32: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1B0347EB"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E27332">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A1C12" w14:textId="77777777" w:rsidR="001E0BFB" w:rsidRDefault="001E0BFB">
      <w:r>
        <w:separator/>
      </w:r>
    </w:p>
  </w:endnote>
  <w:endnote w:type="continuationSeparator" w:id="0">
    <w:p w14:paraId="08CF371C" w14:textId="77777777" w:rsidR="001E0BFB" w:rsidRDefault="001E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EF59D" w14:textId="77777777" w:rsidR="001E0BFB" w:rsidRDefault="001E0BFB">
      <w:r>
        <w:separator/>
      </w:r>
    </w:p>
  </w:footnote>
  <w:footnote w:type="continuationSeparator" w:id="0">
    <w:p w14:paraId="1D893B86" w14:textId="77777777" w:rsidR="001E0BFB" w:rsidRDefault="001E0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5463"/>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0BFB"/>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5E4"/>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3552"/>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D51"/>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3C08"/>
    <w:rsid w:val="00A73C46"/>
    <w:rsid w:val="00A73FF4"/>
    <w:rsid w:val="00A76A42"/>
    <w:rsid w:val="00A770C6"/>
    <w:rsid w:val="00A839A3"/>
    <w:rsid w:val="00A92999"/>
    <w:rsid w:val="00A9363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19"/>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35CBF"/>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4988"/>
    <w:rsid w:val="00CC5A49"/>
    <w:rsid w:val="00CC5EBC"/>
    <w:rsid w:val="00CD0411"/>
    <w:rsid w:val="00CD56E5"/>
    <w:rsid w:val="00CD71FB"/>
    <w:rsid w:val="00CE0287"/>
    <w:rsid w:val="00CE19E1"/>
    <w:rsid w:val="00CE2A47"/>
    <w:rsid w:val="00CE5DB0"/>
    <w:rsid w:val="00CE7503"/>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6C7A"/>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27332"/>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2FC6"/>
    <w:rsid w:val="00EF4464"/>
    <w:rsid w:val="00EF65F9"/>
    <w:rsid w:val="00F047A3"/>
    <w:rsid w:val="00F065D6"/>
    <w:rsid w:val="00F11E69"/>
    <w:rsid w:val="00F127B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2</Pages>
  <Words>284</Words>
  <Characters>1625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79</cp:revision>
  <cp:lastPrinted>2013-07-05T12:11:00Z</cp:lastPrinted>
  <dcterms:created xsi:type="dcterms:W3CDTF">2019-11-08T16:23:00Z</dcterms:created>
  <dcterms:modified xsi:type="dcterms:W3CDTF">2021-07-30T19:44:00Z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